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_Hlt450066085"/>
      <w:bookmarkEnd w:id="2"/>
      <w:bookmarkStart w:id="3" w:name="_Hlt449016246"/>
      <w:bookmarkEnd w:id="3"/>
      <w:bookmarkStart w:id="4" w:name="_Hlt450066087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#115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7098</w:t>
      </w:r>
    </w:p>
    <w:p>
      <w:pPr>
        <w:jc w:val="left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St Julian’s, Malta, 19th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38.181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  <w:gridCol w:w="4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9636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draftCR to TS38.181 Correction of ACS interfering signal type for 3MHz channel bandwidth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TW"/>
              </w:rPr>
            </w:pPr>
            <w:r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IoT_NTN_req_test_enh</w:t>
            </w:r>
            <w:r>
              <w:rPr>
                <w:lang w:eastAsia="zh-CN"/>
              </w:rPr>
              <w:t>-Perf</w:t>
            </w:r>
            <w:bookmarkStart w:id="136" w:name="_GoBack"/>
            <w:bookmarkEnd w:id="136"/>
          </w:p>
        </w:tc>
        <w:tc>
          <w:tcPr>
            <w:tcW w:w="567" w:type="dxa"/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  <w:cantSplit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5"/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5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Correction of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ACS </w:t>
            </w:r>
            <w:r>
              <w:t>interfering signal</w:t>
            </w:r>
            <w:r>
              <w:rPr>
                <w:rFonts w:hint="eastAsia" w:eastAsia="宋体"/>
                <w:lang w:val="en-US" w:eastAsia="zh-CN"/>
              </w:rPr>
              <w:t xml:space="preserve"> type for 3MHz channel bandwidth.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Correct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ACS </w:t>
            </w:r>
            <w:r>
              <w:t>interfering signal</w:t>
            </w:r>
            <w:r>
              <w:rPr>
                <w:rFonts w:hint="eastAsia" w:eastAsia="宋体"/>
                <w:lang w:val="en-US" w:eastAsia="zh-CN"/>
              </w:rPr>
              <w:t xml:space="preserve"> type to CP-OFDM for 3MHz channel bandwidth.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ACS </w:t>
            </w:r>
            <w:r>
              <w:t>interfering signal</w:t>
            </w:r>
            <w:r>
              <w:rPr>
                <w:rFonts w:hint="eastAsia" w:eastAsia="宋体"/>
                <w:lang w:val="en-US" w:eastAsia="zh-CN"/>
              </w:rPr>
              <w:t xml:space="preserve"> type for 3MHz channel bandwidth is wrong.</w:t>
            </w:r>
          </w:p>
        </w:tc>
      </w:tr>
      <w:bookmarkEnd w:id="6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7.4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7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7"/>
    <w:p>
      <w:pPr>
        <w:pStyle w:val="3"/>
        <w:rPr>
          <w:lang w:eastAsia="zh-CN"/>
        </w:rPr>
      </w:pPr>
      <w:bookmarkStart w:id="8" w:name="_Toc120606718"/>
      <w:bookmarkStart w:id="9" w:name="_Toc120633621"/>
      <w:bookmarkStart w:id="10" w:name="_Toc169532919"/>
      <w:bookmarkStart w:id="11" w:name="_Toc120629519"/>
      <w:bookmarkStart w:id="12" w:name="_Toc120610853"/>
      <w:bookmarkStart w:id="13" w:name="_Toc120614668"/>
      <w:bookmarkStart w:id="14" w:name="_Toc120631020"/>
      <w:bookmarkStart w:id="15" w:name="_Toc120624491"/>
      <w:bookmarkStart w:id="16" w:name="_Toc120613795"/>
      <w:bookmarkStart w:id="17" w:name="_Toc161647332"/>
      <w:bookmarkStart w:id="18" w:name="_Toc120634272"/>
      <w:bookmarkStart w:id="19" w:name="_Toc129109327"/>
      <w:bookmarkStart w:id="20" w:name="_Toc120613365"/>
      <w:bookmarkStart w:id="21" w:name="_Toc120608157"/>
      <w:bookmarkStart w:id="22" w:name="_Toc120608537"/>
      <w:bookmarkStart w:id="23" w:name="_Toc120628346"/>
      <w:bookmarkStart w:id="24" w:name="_Toc120632321"/>
      <w:bookmarkStart w:id="25" w:name="_Toc120607792"/>
      <w:bookmarkStart w:id="26" w:name="_Toc120622810"/>
      <w:bookmarkStart w:id="27" w:name="_Toc171519520"/>
      <w:bookmarkStart w:id="28" w:name="_Toc120608917"/>
      <w:bookmarkStart w:id="29" w:name="_Toc129109989"/>
      <w:bookmarkStart w:id="30" w:name="_Toc176539249"/>
      <w:bookmarkStart w:id="31" w:name="_Toc120626649"/>
      <w:bookmarkStart w:id="32" w:name="_Toc120625028"/>
      <w:bookmarkStart w:id="33" w:name="_Toc121754717"/>
      <w:bookmarkStart w:id="34" w:name="_Toc138874308"/>
      <w:bookmarkStart w:id="35" w:name="_Toc120609308"/>
      <w:bookmarkStart w:id="36" w:name="_Toc120611262"/>
      <w:bookmarkStart w:id="37" w:name="_Toc120614225"/>
      <w:bookmarkStart w:id="38" w:name="_Toc120627770"/>
      <w:bookmarkStart w:id="39" w:name="_Toc120634923"/>
      <w:bookmarkStart w:id="40" w:name="_Toc120623429"/>
      <w:bookmarkStart w:id="41" w:name="_Toc131624634"/>
      <w:bookmarkStart w:id="42" w:name="_Toc138872722"/>
      <w:bookmarkStart w:id="43" w:name="_Toc120625565"/>
      <w:bookmarkStart w:id="44" w:name="_Toc120628931"/>
      <w:bookmarkStart w:id="45" w:name="_Toc121754047"/>
      <w:bookmarkStart w:id="46" w:name="_Toc137476067"/>
      <w:bookmarkStart w:id="47" w:name="_Toc120622304"/>
      <w:bookmarkStart w:id="48" w:name="_Toc130390182"/>
      <w:bookmarkStart w:id="49" w:name="_Toc145524907"/>
      <w:bookmarkStart w:id="50" w:name="_Toc120626102"/>
      <w:bookmarkStart w:id="51" w:name="_Toc120631671"/>
      <w:bookmarkStart w:id="52" w:name="_Toc120615127"/>
      <w:bookmarkStart w:id="53" w:name="_Toc120545814"/>
      <w:bookmarkStart w:id="54" w:name="_Toc120607429"/>
      <w:bookmarkStart w:id="55" w:name="_Toc120612936"/>
      <w:bookmarkStart w:id="56" w:name="_Toc120611671"/>
      <w:bookmarkStart w:id="57" w:name="_Toc130389109"/>
      <w:bookmarkStart w:id="58" w:name="_Toc120545198"/>
      <w:bookmarkStart w:id="59" w:name="_Toc120632971"/>
      <w:bookmarkStart w:id="60" w:name="_Toc120609699"/>
      <w:bookmarkStart w:id="61" w:name="_Toc153560032"/>
      <w:bookmarkStart w:id="62" w:name="_Toc120610100"/>
      <w:bookmarkStart w:id="63" w:name="_Toc120623954"/>
      <w:bookmarkStart w:id="64" w:name="_Toc120612089"/>
      <w:bookmarkStart w:id="65" w:name="_Toc120627205"/>
      <w:bookmarkStart w:id="66" w:name="_Toc120607072"/>
      <w:bookmarkStart w:id="67" w:name="_Toc120544843"/>
      <w:bookmarkStart w:id="68" w:name="_Toc130390870"/>
      <w:bookmarkStart w:id="69" w:name="_Toc120612509"/>
      <w:bookmarkStart w:id="70" w:name="_Toc129108666"/>
      <w:r>
        <w:rPr>
          <w:rFonts w:hint="eastAsia"/>
          <w:lang w:eastAsia="zh-CN"/>
        </w:rPr>
        <w:t>7.4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In-band sensitivity and blocking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bookmarkStart w:id="71" w:name="_Toc120633629"/>
      <w:bookmarkStart w:id="72" w:name="_Toc120631679"/>
      <w:bookmarkStart w:id="73" w:name="_Toc89955293"/>
      <w:bookmarkStart w:id="74" w:name="_Toc120612097"/>
      <w:bookmarkStart w:id="75" w:name="_Toc120612944"/>
      <w:bookmarkStart w:id="76" w:name="_Toc120626110"/>
      <w:bookmarkStart w:id="77" w:name="_Toc120628939"/>
      <w:bookmarkStart w:id="78" w:name="_Toc120625036"/>
      <w:bookmarkStart w:id="79" w:name="_Toc130390190"/>
      <w:bookmarkStart w:id="80" w:name="_Toc106201477"/>
      <w:bookmarkStart w:id="81" w:name="_Toc37272278"/>
      <w:bookmarkStart w:id="82" w:name="_Toc120631028"/>
      <w:bookmarkStart w:id="83" w:name="_Toc120622312"/>
      <w:bookmarkStart w:id="84" w:name="_Toc120613373"/>
      <w:bookmarkStart w:id="85" w:name="_Toc120622818"/>
      <w:bookmarkStart w:id="86" w:name="_Toc36645224"/>
      <w:bookmarkStart w:id="87" w:name="_Toc120625573"/>
      <w:bookmarkStart w:id="88" w:name="_Toc45884524"/>
      <w:bookmarkStart w:id="89" w:name="_Toc98773718"/>
      <w:bookmarkStart w:id="90" w:name="_Toc129109335"/>
      <w:bookmarkStart w:id="91" w:name="_Toc58860288"/>
      <w:bookmarkStart w:id="92" w:name="_Toc130389117"/>
      <w:bookmarkStart w:id="93" w:name="_Toc169532927"/>
      <w:bookmarkStart w:id="94" w:name="_Toc120632979"/>
      <w:bookmarkStart w:id="95" w:name="_Toc138872730"/>
      <w:bookmarkStart w:id="96" w:name="_Toc161647340"/>
      <w:bookmarkStart w:id="97" w:name="_Toc120611679"/>
      <w:bookmarkStart w:id="98" w:name="_Toc21100041"/>
      <w:bookmarkStart w:id="99" w:name="_Toc29809839"/>
      <w:bookmarkStart w:id="100" w:name="_Toc130390878"/>
      <w:bookmarkStart w:id="101" w:name="_Toc120634280"/>
      <w:bookmarkStart w:id="102" w:name="_Toc66728099"/>
      <w:bookmarkStart w:id="103" w:name="_Toc120623437"/>
      <w:bookmarkStart w:id="104" w:name="_Toc137476075"/>
      <w:bookmarkStart w:id="105" w:name="_Toc53182547"/>
      <w:bookmarkStart w:id="106" w:name="_Toc120613803"/>
      <w:bookmarkStart w:id="107" w:name="_Toc61182785"/>
      <w:bookmarkStart w:id="108" w:name="_Toc75242813"/>
      <w:bookmarkStart w:id="109" w:name="_Toc76545159"/>
      <w:bookmarkStart w:id="110" w:name="_Toc120634931"/>
      <w:bookmarkStart w:id="111" w:name="_Toc171519528"/>
      <w:bookmarkStart w:id="112" w:name="_Toc129109997"/>
      <w:bookmarkStart w:id="113" w:name="_Toc120612517"/>
      <w:bookmarkStart w:id="114" w:name="_Toc176539257"/>
      <w:bookmarkStart w:id="115" w:name="_Toc120615135"/>
      <w:bookmarkStart w:id="116" w:name="_Toc145524915"/>
      <w:bookmarkStart w:id="117" w:name="_Toc138874316"/>
      <w:bookmarkStart w:id="118" w:name="_Toc120627778"/>
      <w:bookmarkStart w:id="119" w:name="_Toc120614233"/>
      <w:bookmarkStart w:id="120" w:name="_Toc153560040"/>
      <w:bookmarkStart w:id="121" w:name="_Toc131624642"/>
      <w:bookmarkStart w:id="122" w:name="_Toc120623962"/>
      <w:bookmarkStart w:id="123" w:name="_Toc120626657"/>
      <w:bookmarkStart w:id="124" w:name="_Toc120632329"/>
      <w:bookmarkStart w:id="125" w:name="_Toc129108674"/>
      <w:bookmarkStart w:id="126" w:name="_Toc74961903"/>
      <w:bookmarkStart w:id="127" w:name="_Toc120624499"/>
      <w:bookmarkStart w:id="128" w:name="_Toc120629527"/>
      <w:bookmarkStart w:id="129" w:name="_Toc82595262"/>
      <w:bookmarkStart w:id="130" w:name="_Toc120628354"/>
      <w:bookmarkStart w:id="131" w:name="_Toc120627213"/>
      <w:bookmarkStart w:id="132" w:name="_Toc121754055"/>
      <w:bookmarkStart w:id="133" w:name="_Toc120614676"/>
      <w:bookmarkStart w:id="134" w:name="_Toc58862792"/>
      <w:bookmarkStart w:id="135" w:name="_Toc121754725"/>
      <w:r>
        <w:rPr>
          <w:color w:val="0070C0"/>
        </w:rPr>
        <w:t xml:space="preserve">&lt;&lt; Unchanged text skipped&gt;&gt; </w:t>
      </w:r>
    </w:p>
    <w:p>
      <w:pPr>
        <w:pStyle w:val="5"/>
      </w:pPr>
      <w:r>
        <w:t>7.4.1.5</w:t>
      </w:r>
      <w:r>
        <w:tab/>
      </w:r>
      <w:r>
        <w:t>Test requirements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rPr>
          <w:lang w:eastAsia="zh-CN"/>
        </w:rPr>
      </w:pPr>
      <w:r>
        <w:t>The throughput shall be ≥ 95% of the maximum throughput of the reference measurement channel</w:t>
      </w:r>
      <w:r>
        <w:rPr>
          <w:lang w:eastAsia="zh-CN"/>
        </w:rPr>
        <w:t>.</w:t>
      </w:r>
    </w:p>
    <w:p>
      <w:pPr>
        <w:rPr>
          <w:rFonts w:eastAsia="Osaka"/>
        </w:rPr>
      </w:pPr>
      <w:r>
        <w:rPr>
          <w:lang w:eastAsia="zh-CN"/>
        </w:rPr>
        <w:t xml:space="preserve">For SAN,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SAN type 1-H</w:t>
      </w:r>
      <w:r>
        <w:t xml:space="preserve"> </w:t>
      </w:r>
      <w:r>
        <w:rPr>
          <w:i/>
        </w:rPr>
        <w:t>TAB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7.4.1.5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 xml:space="preserve">and the frequency offset between the wanted and interfering signal in table 7.4.1.5-2 </w:t>
      </w:r>
      <w:r>
        <w:rPr>
          <w:rFonts w:eastAsia="Osaka"/>
        </w:rPr>
        <w:t>for ACS. The characteristics of the interfering signal is further specified in annex E.</w:t>
      </w:r>
    </w:p>
    <w:p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lang w:eastAsia="zh-CN"/>
        </w:rPr>
        <w:t xml:space="preserve">SAN </w:t>
      </w:r>
      <w:r>
        <w:rPr>
          <w:rFonts w:eastAsia="Osaka"/>
        </w:rPr>
        <w:t>RF Bandwidth</w:t>
      </w:r>
      <w:r>
        <w:rPr>
          <w:lang w:eastAsia="zh-CN"/>
        </w:rPr>
        <w:t xml:space="preserve"> or Radio Bandwidth</w:t>
      </w:r>
      <w:r>
        <w:rPr>
          <w:rFonts w:eastAsia="Osaka"/>
        </w:rPr>
        <w:t>. The interfering signal offset is defined relative to the</w:t>
      </w:r>
      <w:r>
        <w:t xml:space="preserve"> </w:t>
      </w:r>
      <w:r>
        <w:rPr>
          <w:rFonts w:eastAsia="Osaka"/>
        </w:rPr>
        <w:t xml:space="preserve">SAN RF Bandwidth edges </w:t>
      </w:r>
      <w:r>
        <w:rPr>
          <w:lang w:eastAsia="zh-CN"/>
        </w:rPr>
        <w:t xml:space="preserve">or Radio Bandwidth </w:t>
      </w:r>
      <w:r>
        <w:rPr>
          <w:rFonts w:eastAsia="Osaka"/>
        </w:rPr>
        <w:t>edges.</w:t>
      </w:r>
    </w:p>
    <w:p>
      <w:pPr>
        <w:rPr>
          <w:lang w:eastAsia="zh-CN"/>
        </w:rPr>
      </w:pPr>
      <w:r>
        <w:rPr>
          <w:lang w:eastAsia="zh-CN"/>
        </w:rPr>
        <w:t xml:space="preserve">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SAN type 1-H.</w:t>
      </w:r>
    </w:p>
    <w:p>
      <w:pPr>
        <w:pStyle w:val="56"/>
        <w:rPr>
          <w:lang w:eastAsia="zh-CN"/>
        </w:rPr>
      </w:pPr>
      <w:r>
        <w:t xml:space="preserve">Table </w:t>
      </w:r>
      <w:r>
        <w:rPr>
          <w:lang w:eastAsia="zh-CN"/>
        </w:rPr>
        <w:t>7.4.1.5</w:t>
      </w:r>
      <w:r>
        <w:t>-</w:t>
      </w:r>
      <w:r>
        <w:rPr>
          <w:lang w:eastAsia="zh-CN"/>
        </w:rPr>
        <w:t>1</w:t>
      </w:r>
      <w:r>
        <w:t>: Satellite Access Node ACS requirement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1792"/>
        <w:gridCol w:w="3054"/>
        <w:tblGridChange w:id="0">
          <w:tblGrid>
            <w:gridCol w:w="2237"/>
            <w:gridCol w:w="1792"/>
            <w:gridCol w:w="305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/>
              </w:rPr>
              <w:t>Wanted signal mean power (dBm)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, Li Lu" w:date="2025-01-20T15:40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" w:author="ZTE, Li Lu" w:date="2025-01-20T15:39:15Z"/>
          <w:trPrChange w:id="2" w:author="ZTE, Li Lu" w:date="2025-01-20T15:40:12Z">
            <w:trPr>
              <w:cantSplit/>
              <w:jc w:val="center"/>
            </w:trPr>
          </w:trPrChange>
        </w:trPr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" w:author="ZTE, Li Lu" w:date="2025-01-20T15:40:12Z">
              <w:tcPr>
                <w:tcW w:w="22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4" w:author="ZTE, Li Lu" w:date="2025-01-20T15:39:15Z"/>
                <w:rFonts w:hint="default"/>
                <w:lang w:val="en-US" w:eastAsia="zh-CN"/>
              </w:rPr>
            </w:pPr>
            <w:ins w:id="5" w:author="ZTE, Li Lu" w:date="2025-01-20T15:39:1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ZTE, Li Lu" w:date="2025-01-20T15:40:12Z">
              <w:tcPr>
                <w:tcW w:w="17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7" w:author="ZTE, Li Lu" w:date="2025-01-20T15:39:27Z"/>
              </w:rPr>
            </w:pPr>
            <w:ins w:id="8" w:author="ZTE, Li Lu" w:date="2025-01-20T15:39:27Z">
              <w:r>
                <w:rPr/>
                <w:t>P</w:t>
              </w:r>
            </w:ins>
            <w:ins w:id="9" w:author="ZTE, Li Lu" w:date="2025-01-20T15:39:27Z">
              <w:r>
                <w:rPr>
                  <w:vertAlign w:val="subscript"/>
                </w:rPr>
                <w:t>REFSENS</w:t>
              </w:r>
            </w:ins>
            <w:ins w:id="10" w:author="ZTE, Li Lu" w:date="2025-01-20T15:39:27Z">
              <w:r>
                <w:rPr/>
                <w:t xml:space="preserve"> + 8 dB</w:t>
              </w:r>
            </w:ins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1" w:author="ZTE, Li Lu" w:date="2025-01-20T15:39:15Z"/>
              </w:rPr>
            </w:pPr>
            <w:ins w:id="12" w:author="ZTE, Li Lu" w:date="2025-01-20T15:39:27Z">
              <w:r>
                <w:rPr/>
                <w:t>(NOTE 2)</w:t>
              </w:r>
            </w:ins>
          </w:p>
        </w:tc>
        <w:tc>
          <w:tcPr>
            <w:tcW w:w="30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3" w:author="ZTE, Li Lu" w:date="2025-01-20T15:40:12Z">
              <w:tcPr>
                <w:tcW w:w="3054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GEO SAN class: -57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LEO SAN class: 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5, 10, 15, 20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 dB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The SCS for the lowest/highest carrier received is the lowest SCS supported by the SAN for that bandwidth.</w:t>
            </w:r>
          </w:p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</w: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depends on</w:t>
            </w:r>
            <w:r>
              <w:rPr>
                <w:lang w:val="en-US" w:eastAsia="zh-CN"/>
              </w:rPr>
              <w:t xml:space="preserve"> the </w:t>
            </w:r>
            <w:r>
              <w:rPr>
                <w:i/>
                <w:lang w:val="en-US" w:eastAsia="zh-CN"/>
              </w:rPr>
              <w:t>SAN channel bandwidth</w:t>
            </w:r>
            <w:r>
              <w:rPr>
                <w:lang w:val="en-US" w:eastAsia="zh-CN"/>
              </w:rPr>
              <w:t xml:space="preserve"> as specified in table 7.2.2-1 and 7.2.2-2 in TS 38.108 [</w:t>
            </w: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].</w:t>
            </w:r>
          </w:p>
        </w:tc>
      </w:tr>
    </w:tbl>
    <w:p>
      <w:pPr>
        <w:rPr>
          <w:lang w:eastAsia="zh-CN"/>
        </w:rPr>
      </w:pPr>
    </w:p>
    <w:p>
      <w:pPr>
        <w:pStyle w:val="56"/>
        <w:rPr>
          <w:lang w:eastAsia="zh-CN"/>
        </w:rPr>
      </w:pPr>
      <w:r>
        <w:t xml:space="preserve">Table </w:t>
      </w:r>
      <w:r>
        <w:rPr>
          <w:lang w:eastAsia="zh-CN"/>
        </w:rPr>
        <w:t>7.4.1.5</w:t>
      </w:r>
      <w:r>
        <w:t>-</w:t>
      </w:r>
      <w:r>
        <w:rPr>
          <w:lang w:eastAsia="zh-CN"/>
        </w:rPr>
        <w:t>2</w:t>
      </w:r>
      <w:r>
        <w:t>: Satellite Access Node A</w:t>
      </w:r>
      <w:r>
        <w:rPr>
          <w:lang w:eastAsia="zh-CN"/>
        </w:rPr>
        <w:t>CS interferer frequency offset values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55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SAN channel bandwidth of the lowest/highest carrier received (MHz)</w:t>
            </w:r>
          </w:p>
        </w:tc>
        <w:tc>
          <w:tcPr>
            <w:tcW w:w="2552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Interfering signal center frequency offset from the lower/upper SAN RF Bandwidth edge (MHz)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4" w:author="ZTE, Li Lu" w:date="2025-01-20T15:40:37Z"/>
        </w:trPr>
        <w:tc>
          <w:tcPr>
            <w:tcW w:w="1843" w:type="dxa"/>
          </w:tcPr>
          <w:p>
            <w:pPr>
              <w:pStyle w:val="53"/>
              <w:rPr>
                <w:ins w:id="15" w:author="ZTE, Li Lu" w:date="2025-01-20T15:40:37Z"/>
                <w:rFonts w:hint="default" w:eastAsia="宋体"/>
                <w:lang w:val="en-US" w:eastAsia="zh-CN"/>
              </w:rPr>
            </w:pPr>
            <w:ins w:id="16" w:author="ZTE, Li Lu" w:date="2025-01-20T15:40:3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</w:tcPr>
          <w:p>
            <w:pPr>
              <w:pStyle w:val="53"/>
              <w:rPr>
                <w:ins w:id="17" w:author="ZTE, Li Lu" w:date="2025-01-20T15:40:37Z"/>
              </w:rPr>
            </w:pPr>
            <w:ins w:id="18" w:author="ZTE, Li Lu" w:date="2025-01-20T15:40:45Z">
              <w:r>
                <w:rPr>
                  <w:rFonts w:eastAsiaTheme="minorEastAsia"/>
                </w:rPr>
                <w:t>±</w:t>
              </w:r>
            </w:ins>
            <w:ins w:id="19" w:author="ZTE, Li Lu" w:date="2025-01-20T15:40:45Z">
              <w:r>
                <w:rPr>
                  <w:rFonts w:eastAsia="宋体"/>
                  <w:lang w:eastAsia="zh-CN"/>
                </w:rPr>
                <w:t>1.5075</w:t>
              </w:r>
            </w:ins>
          </w:p>
        </w:tc>
        <w:tc>
          <w:tcPr>
            <w:tcW w:w="2835" w:type="dxa"/>
            <w:vAlign w:val="center"/>
          </w:tcPr>
          <w:p>
            <w:pPr>
              <w:pStyle w:val="53"/>
              <w:rPr>
                <w:ins w:id="20" w:author="ZTE, Li Lu" w:date="2025-01-20T15:40:51Z"/>
                <w:rFonts w:eastAsia="宋体"/>
                <w:lang w:eastAsia="zh-CN"/>
              </w:rPr>
            </w:pPr>
            <w:ins w:id="21" w:author="ZTE, Li Lu" w:date="2025-01-20T15:40:51Z">
              <w:r>
                <w:rPr>
                  <w:rFonts w:hint="eastAsia" w:eastAsia="宋体"/>
                  <w:lang w:eastAsia="zh-CN"/>
                </w:rPr>
                <w:t xml:space="preserve">3 MHz </w:t>
              </w:r>
            </w:ins>
            <w:ins w:id="22" w:author="ZTE, Li Lu" w:date="2025-05-09T19:15:15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23" w:author="ZTE, Li Lu" w:date="2025-05-09T19:15:17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24" w:author="ZTE, Li Lu" w:date="2025-01-20T15:40:51Z">
              <w:r>
                <w:rPr>
                  <w:rFonts w:hint="eastAsia" w:eastAsia="宋体"/>
                  <w:lang w:eastAsia="zh-CN"/>
                </w:rPr>
                <w:t>-OFDM NR signal</w:t>
              </w:r>
            </w:ins>
          </w:p>
          <w:p>
            <w:pPr>
              <w:pStyle w:val="53"/>
              <w:rPr>
                <w:ins w:id="25" w:author="ZTE, Li Lu" w:date="2025-01-20T15:40:37Z"/>
              </w:rPr>
            </w:pPr>
            <w:ins w:id="26" w:author="ZTE, Li Lu" w:date="2025-01-20T15:40:51Z">
              <w:r>
                <w:rPr>
                  <w:rFonts w:hint="eastAsia" w:eastAsia="宋体"/>
                  <w:lang w:eastAsia="zh-CN"/>
                </w:rPr>
                <w:t>15 kHz SCS, 15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</w:tcPr>
          <w:p>
            <w:pPr>
              <w:pStyle w:val="53"/>
            </w:pPr>
            <w: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 xml:space="preserve">5 MHz CP-OFDM </w:t>
            </w:r>
            <w:r>
              <w:rPr>
                <w:rFonts w:eastAsia="宋体"/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  <w:p>
            <w:pPr>
              <w:pStyle w:val="53"/>
            </w:pPr>
            <w: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2552" w:type="dxa"/>
          </w:tcPr>
          <w:p>
            <w:pPr>
              <w:pStyle w:val="53"/>
            </w:pPr>
            <w:r>
              <w:t>±</w:t>
            </w:r>
            <w:r>
              <w:rPr>
                <w:rFonts w:eastAsia="宋体"/>
                <w:lang w:eastAsia="zh-CN"/>
              </w:rPr>
              <w:t>2.5075</w:t>
            </w:r>
          </w:p>
        </w:tc>
        <w:tc>
          <w:tcPr>
            <w:tcW w:w="2835" w:type="dxa"/>
            <w:vMerge w:val="continue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2552" w:type="dxa"/>
          </w:tcPr>
          <w:p>
            <w:pPr>
              <w:pStyle w:val="53"/>
            </w:pPr>
            <w:r>
              <w:t>±</w:t>
            </w:r>
            <w:r>
              <w:rPr>
                <w:rFonts w:eastAsia="宋体"/>
                <w:lang w:eastAsia="zh-CN"/>
              </w:rPr>
              <w:t>2.5125</w:t>
            </w:r>
          </w:p>
        </w:tc>
        <w:tc>
          <w:tcPr>
            <w:tcW w:w="2835" w:type="dxa"/>
            <w:vMerge w:val="continue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2552" w:type="dxa"/>
          </w:tcPr>
          <w:p>
            <w:pPr>
              <w:pStyle w:val="53"/>
            </w:pPr>
            <w: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jc w:val="left"/>
              <w:rPr>
                <w:lang w:eastAsia="zh-CN"/>
              </w:rPr>
            </w:pPr>
          </w:p>
        </w:tc>
      </w:tr>
    </w:tbl>
    <w:p/>
    <w:p/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014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F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960B4A"/>
    <w:rsid w:val="01D351D9"/>
    <w:rsid w:val="01FB6CC7"/>
    <w:rsid w:val="02182C62"/>
    <w:rsid w:val="024A2BFA"/>
    <w:rsid w:val="02C45667"/>
    <w:rsid w:val="02EF6F17"/>
    <w:rsid w:val="03662B4B"/>
    <w:rsid w:val="0447089D"/>
    <w:rsid w:val="04C141EF"/>
    <w:rsid w:val="04E27F0B"/>
    <w:rsid w:val="0593182E"/>
    <w:rsid w:val="06B96C92"/>
    <w:rsid w:val="070E7EA6"/>
    <w:rsid w:val="07720BEE"/>
    <w:rsid w:val="07E47D18"/>
    <w:rsid w:val="08493425"/>
    <w:rsid w:val="08FB15F8"/>
    <w:rsid w:val="09910973"/>
    <w:rsid w:val="09EC5FEA"/>
    <w:rsid w:val="0A6929FE"/>
    <w:rsid w:val="0AF47AC0"/>
    <w:rsid w:val="0B3421A9"/>
    <w:rsid w:val="0B5528D4"/>
    <w:rsid w:val="0B701A53"/>
    <w:rsid w:val="0BD0066A"/>
    <w:rsid w:val="0E1C6936"/>
    <w:rsid w:val="0ED62EFA"/>
    <w:rsid w:val="0F471140"/>
    <w:rsid w:val="0F652689"/>
    <w:rsid w:val="103514F3"/>
    <w:rsid w:val="106630B6"/>
    <w:rsid w:val="11535CDA"/>
    <w:rsid w:val="12580515"/>
    <w:rsid w:val="12F54089"/>
    <w:rsid w:val="13720DCB"/>
    <w:rsid w:val="14130ABD"/>
    <w:rsid w:val="1427288C"/>
    <w:rsid w:val="14956609"/>
    <w:rsid w:val="15A92867"/>
    <w:rsid w:val="17552D92"/>
    <w:rsid w:val="18137F71"/>
    <w:rsid w:val="19846B6B"/>
    <w:rsid w:val="1BC077E0"/>
    <w:rsid w:val="1E1973D5"/>
    <w:rsid w:val="1EBB6C6C"/>
    <w:rsid w:val="200D5D35"/>
    <w:rsid w:val="204F5C0E"/>
    <w:rsid w:val="217A3EBC"/>
    <w:rsid w:val="223249FD"/>
    <w:rsid w:val="223C12DA"/>
    <w:rsid w:val="22800F36"/>
    <w:rsid w:val="231D1CA3"/>
    <w:rsid w:val="233E25BA"/>
    <w:rsid w:val="24F47CA7"/>
    <w:rsid w:val="24F62CE5"/>
    <w:rsid w:val="2556666B"/>
    <w:rsid w:val="25655096"/>
    <w:rsid w:val="25A1501F"/>
    <w:rsid w:val="266B7758"/>
    <w:rsid w:val="274B3CAA"/>
    <w:rsid w:val="2755506D"/>
    <w:rsid w:val="27713266"/>
    <w:rsid w:val="27EC294B"/>
    <w:rsid w:val="280741A9"/>
    <w:rsid w:val="284B23F6"/>
    <w:rsid w:val="28C62EC2"/>
    <w:rsid w:val="28CA6E77"/>
    <w:rsid w:val="28E71BB2"/>
    <w:rsid w:val="28EC0277"/>
    <w:rsid w:val="29594ED7"/>
    <w:rsid w:val="2A2F0AFC"/>
    <w:rsid w:val="2AF50BC5"/>
    <w:rsid w:val="2B41402B"/>
    <w:rsid w:val="2B7B6DE1"/>
    <w:rsid w:val="2BCC57E6"/>
    <w:rsid w:val="2CB126E1"/>
    <w:rsid w:val="2D4A53CB"/>
    <w:rsid w:val="2DD12A0D"/>
    <w:rsid w:val="2E690BAB"/>
    <w:rsid w:val="2E9F50EF"/>
    <w:rsid w:val="2FE42D91"/>
    <w:rsid w:val="2FF5428A"/>
    <w:rsid w:val="30226363"/>
    <w:rsid w:val="32AC7A63"/>
    <w:rsid w:val="33742AF6"/>
    <w:rsid w:val="34853C60"/>
    <w:rsid w:val="35A5013B"/>
    <w:rsid w:val="36552C16"/>
    <w:rsid w:val="36AB1EB1"/>
    <w:rsid w:val="378C6AB2"/>
    <w:rsid w:val="38BB5645"/>
    <w:rsid w:val="39F666AF"/>
    <w:rsid w:val="39FD2736"/>
    <w:rsid w:val="3B0C00BE"/>
    <w:rsid w:val="3B1130AB"/>
    <w:rsid w:val="3B855E2D"/>
    <w:rsid w:val="3BDA64AD"/>
    <w:rsid w:val="3CA270AD"/>
    <w:rsid w:val="3D683D3C"/>
    <w:rsid w:val="3E7D435E"/>
    <w:rsid w:val="3F296F47"/>
    <w:rsid w:val="3F877A8D"/>
    <w:rsid w:val="42852A53"/>
    <w:rsid w:val="42F27FB3"/>
    <w:rsid w:val="431830D5"/>
    <w:rsid w:val="43397ECF"/>
    <w:rsid w:val="43CE68AA"/>
    <w:rsid w:val="44BE6F2A"/>
    <w:rsid w:val="44EF40A8"/>
    <w:rsid w:val="454750DA"/>
    <w:rsid w:val="4560205F"/>
    <w:rsid w:val="45DF5204"/>
    <w:rsid w:val="46244F73"/>
    <w:rsid w:val="468202E7"/>
    <w:rsid w:val="46975449"/>
    <w:rsid w:val="47277642"/>
    <w:rsid w:val="49C2488D"/>
    <w:rsid w:val="49EE2F52"/>
    <w:rsid w:val="4AF20C87"/>
    <w:rsid w:val="4AF64BDF"/>
    <w:rsid w:val="4B181206"/>
    <w:rsid w:val="4B317BDA"/>
    <w:rsid w:val="4BA52D17"/>
    <w:rsid w:val="4BAC5F6F"/>
    <w:rsid w:val="4CD034C5"/>
    <w:rsid w:val="4D215C75"/>
    <w:rsid w:val="4D8D5BC8"/>
    <w:rsid w:val="4DCE3A17"/>
    <w:rsid w:val="4ECF36AC"/>
    <w:rsid w:val="4F2A4CA2"/>
    <w:rsid w:val="4FCF1E22"/>
    <w:rsid w:val="50A77354"/>
    <w:rsid w:val="50B959CF"/>
    <w:rsid w:val="50C7125A"/>
    <w:rsid w:val="51A9145F"/>
    <w:rsid w:val="5256093E"/>
    <w:rsid w:val="52D84783"/>
    <w:rsid w:val="52DE46FC"/>
    <w:rsid w:val="53A91A4A"/>
    <w:rsid w:val="57B33A39"/>
    <w:rsid w:val="57B739C8"/>
    <w:rsid w:val="588D5348"/>
    <w:rsid w:val="58DB31EF"/>
    <w:rsid w:val="5C463017"/>
    <w:rsid w:val="5DA057AA"/>
    <w:rsid w:val="5E04316A"/>
    <w:rsid w:val="5F0470F0"/>
    <w:rsid w:val="5FE15FBE"/>
    <w:rsid w:val="60272B13"/>
    <w:rsid w:val="60956B25"/>
    <w:rsid w:val="62445CDB"/>
    <w:rsid w:val="625873FA"/>
    <w:rsid w:val="6359330B"/>
    <w:rsid w:val="63F33D9D"/>
    <w:rsid w:val="64313F5C"/>
    <w:rsid w:val="657F1CA5"/>
    <w:rsid w:val="65EC42EA"/>
    <w:rsid w:val="66E770A8"/>
    <w:rsid w:val="67A757DE"/>
    <w:rsid w:val="687B0437"/>
    <w:rsid w:val="68D20407"/>
    <w:rsid w:val="6BCB7F53"/>
    <w:rsid w:val="6C2B4F48"/>
    <w:rsid w:val="6C783074"/>
    <w:rsid w:val="6D8B08EF"/>
    <w:rsid w:val="6F65559E"/>
    <w:rsid w:val="6FDF795A"/>
    <w:rsid w:val="70135FF8"/>
    <w:rsid w:val="70C66A8C"/>
    <w:rsid w:val="70D516AA"/>
    <w:rsid w:val="713361E2"/>
    <w:rsid w:val="722400D4"/>
    <w:rsid w:val="72361390"/>
    <w:rsid w:val="728B00BF"/>
    <w:rsid w:val="7383510F"/>
    <w:rsid w:val="73A80E1A"/>
    <w:rsid w:val="749D3C11"/>
    <w:rsid w:val="75584F77"/>
    <w:rsid w:val="75864C7B"/>
    <w:rsid w:val="765370B0"/>
    <w:rsid w:val="766320D3"/>
    <w:rsid w:val="76CA7D13"/>
    <w:rsid w:val="774D2AFE"/>
    <w:rsid w:val="777F038E"/>
    <w:rsid w:val="77A6153E"/>
    <w:rsid w:val="78594A31"/>
    <w:rsid w:val="79255C9B"/>
    <w:rsid w:val="7ABD0A8D"/>
    <w:rsid w:val="7B3542EB"/>
    <w:rsid w:val="7CE97A95"/>
    <w:rsid w:val="7D8A6AD9"/>
    <w:rsid w:val="7E61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4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H Car"/>
    <w:link w:val="52"/>
    <w:qFormat/>
    <w:uiPriority w:val="99"/>
    <w:rPr>
      <w:b/>
    </w:rPr>
  </w:style>
  <w:style w:type="paragraph" w:customStyle="1" w:styleId="85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2025-05-09T11:53:38Z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4EB914B994D54F0BADF4843D1D140AA0</vt:lpwstr>
  </property>
</Properties>
</file>